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S5-2362</w:t>
      </w:r>
      <w:r>
        <w:rPr>
          <w:rFonts w:hint="eastAsia" w:eastAsia="宋体"/>
          <w:b/>
          <w:i/>
          <w:sz w:val="28"/>
          <w:lang w:val="en-US" w:eastAsia="zh-CN"/>
        </w:rPr>
        <w:t>70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  <w:bookmarkStart w:id="21" w:name="_GoBack"/>
      <w:bookmarkEnd w:id="21"/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0120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bookmarkStart w:id="1" w:name="OLE_LINK1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5000" w:type="pct"/>
        <w:tblInd w:w="0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50"/>
        <w:gridCol w:w="857"/>
        <w:gridCol w:w="286"/>
        <w:gridCol w:w="286"/>
        <w:gridCol w:w="574"/>
        <w:gridCol w:w="1707"/>
        <w:gridCol w:w="578"/>
        <w:gridCol w:w="144"/>
        <w:gridCol w:w="284"/>
        <w:gridCol w:w="1000"/>
        <w:gridCol w:w="215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5000" w:type="pct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4047" w:type="pct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 xml:space="preserve"> CR TS 28.312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Correct </w:t>
            </w:r>
            <w:r>
              <w:rPr>
                <w:rFonts w:hint="eastAsia"/>
              </w:rPr>
              <w:t>issues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Relationship UML diagram for intent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China Mobile Com.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1908" w:type="pct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OLE_LINK5"/>
            <w:r>
              <w:t>IDMS_MN</w:t>
            </w:r>
            <w:r>
              <w:rPr>
                <w:rFonts w:hint="eastAsia" w:eastAsia="宋体"/>
                <w:lang w:val="en-US" w:eastAsia="zh-CN"/>
              </w:rPr>
              <w:t>_ph2</w:t>
            </w:r>
            <w:bookmarkEnd w:id="2"/>
          </w:p>
        </w:tc>
        <w:tc>
          <w:tcPr>
            <w:tcW w:w="296" w:type="pct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75" w:type="pct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734" w:type="pct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08" w:type="pct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40" w:type="pct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1764" w:type="pct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2425" w:type="pct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1622" w:type="pct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1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lang w:eastAsia="en-US"/>
              </w:rPr>
              <w:t xml:space="preserve"> </w:t>
            </w:r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r>
              <w:rPr>
                <w:rFonts w:hint="default" w:ascii="Courier New" w:hAnsi="Courier New" w:cs="Courier New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  <w:lang w:eastAsia="zh-CN"/>
              </w:rPr>
              <w:t>are defined as attributes not &lt;&lt;datatype&gt;&gt;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The type of these properties is Context as defined in </w:t>
            </w:r>
            <w:r>
              <w:rPr>
                <w:rFonts w:eastAsia="宋体"/>
              </w:rPr>
              <w:t>Table 6.2.1.4-1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 For consistency, t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here are some errors in 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Figure </w:t>
            </w:r>
            <w:r>
              <w:rPr>
                <w:lang w:eastAsia="zh-CN"/>
              </w:rPr>
              <w:t>6.2.1.1.1-2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A.2.2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that need to be corrected. 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There is a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error 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of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figure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1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1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zh-CN"/>
              </w:rPr>
            </w:pPr>
            <w:bookmarkStart w:id="3" w:name="OLE_LINK2"/>
            <w:r>
              <w:rPr>
                <w:rFonts w:hint="default"/>
                <w:sz w:val="20"/>
                <w:szCs w:val="20"/>
                <w:lang w:val="en-US" w:eastAsia="zh-CN"/>
              </w:rPr>
              <w:t>Correct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the</w:t>
            </w:r>
            <w:bookmarkEnd w:id="3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&lt;&lt;datatype&gt;&gt;  to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 xml:space="preserve">Context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&lt;&lt;datatype&gt;&gt; in </w:t>
            </w:r>
            <w:r>
              <w:rPr>
                <w:lang w:eastAsia="zh-CN"/>
              </w:rPr>
              <w:t>Figure 6.2.1.1.1-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Correct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the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error 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of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figure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Some errors in the published TS 28.312.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6.2.1.1,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A.2.2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6"/>
      </w:pPr>
      <w:bookmarkStart w:id="4" w:name="_Toc146529367"/>
      <w:bookmarkStart w:id="5" w:name="_Toc106192956"/>
      <w:r>
        <w:t>6.2.1.1</w:t>
      </w:r>
      <w:r>
        <w:tab/>
      </w:r>
      <w:r>
        <w:t>Class diagram</w:t>
      </w:r>
      <w:bookmarkEnd w:id="4"/>
      <w:bookmarkEnd w:id="5"/>
    </w:p>
    <w:p>
      <w:pPr>
        <w:pStyle w:val="7"/>
        <w:rPr>
          <w:lang w:eastAsia="zh-CN"/>
        </w:rPr>
      </w:pPr>
      <w:bookmarkStart w:id="6" w:name="_Toc106192957"/>
      <w:bookmarkStart w:id="7" w:name="_Toc146529368"/>
      <w:r>
        <w:rPr>
          <w:rFonts w:hint="eastAsia"/>
          <w:lang w:eastAsia="zh-CN"/>
        </w:rPr>
        <w:t>6</w:t>
      </w:r>
      <w:r>
        <w:rPr>
          <w:lang w:eastAsia="zh-CN"/>
        </w:rPr>
        <w:t>.2.1.1.1</w:t>
      </w:r>
      <w:r>
        <w:rPr>
          <w:lang w:eastAsia="zh-CN"/>
        </w:rPr>
        <w:tab/>
      </w:r>
      <w:r>
        <w:rPr>
          <w:lang w:eastAsia="zh-CN"/>
        </w:rPr>
        <w:t>Relationship</w:t>
      </w:r>
      <w:bookmarkEnd w:id="6"/>
      <w:bookmarkEnd w:id="7"/>
    </w:p>
    <w:p>
      <w:pPr>
        <w:pStyle w:val="102"/>
        <w:rPr>
          <w:rFonts w:eastAsiaTheme="minorEastAsia"/>
          <w:lang w:eastAsia="zh-CN"/>
        </w:rPr>
      </w:pPr>
      <w:bookmarkStart w:id="8" w:name="_MON_1756821658"/>
      <w:bookmarkEnd w:id="8"/>
      <w:r>
        <w:rPr>
          <w:rFonts w:eastAsiaTheme="minorEastAsia"/>
          <w:lang w:eastAsia="zh-CN"/>
        </w:rPr>
        <w:object>
          <v:shape id="_x0000_i1025" o:spt="75" type="#_x0000_t75" style="height:213.3pt;width:451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8">
            <o:LockedField>false</o:LockedField>
          </o:OLEObject>
        </w:object>
      </w:r>
    </w:p>
    <w:p>
      <w:pPr>
        <w:pStyle w:val="110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Void</w:t>
      </w:r>
    </w:p>
    <w:p>
      <w:pPr>
        <w:pStyle w:val="110"/>
        <w:rPr>
          <w:lang w:eastAsia="zh-CN"/>
        </w:rPr>
      </w:pPr>
    </w:p>
    <w:p>
      <w:pPr>
        <w:pStyle w:val="101"/>
        <w:rPr>
          <w:lang w:eastAsia="zh-CN"/>
        </w:rPr>
      </w:pPr>
      <w:r>
        <w:rPr>
          <w:lang w:eastAsia="zh-CN"/>
        </w:rPr>
        <w:t>Figure 6.2.1.1.1-1: Relationship UML diagram for intent driven management</w:t>
      </w:r>
    </w:p>
    <w:p>
      <w:pPr>
        <w:pStyle w:val="102"/>
        <w:rPr>
          <w:lang w:eastAsia="zh-CN"/>
        </w:rPr>
      </w:pPr>
      <w:ins w:id="0" w:author="Mengyuan" w:date="2023-09-26T10:23:06Z">
        <w:bookmarkStart w:id="9" w:name="_MON_1756821710"/>
        <w:bookmarkEnd w:id="9"/>
        <w:r>
          <w:rPr>
            <w:rFonts w:ascii="宋体" w:hAnsi="宋体" w:eastAsia="宋体" w:cs="宋体"/>
            <w:sz w:val="24"/>
            <w:szCs w:val="24"/>
          </w:rPr>
          <w:drawing>
            <wp:inline distT="0" distB="0" distL="114300" distR="114300">
              <wp:extent cx="4900930" cy="2917190"/>
              <wp:effectExtent l="0" t="0" r="0" b="8255"/>
              <wp:docPr id="2" name="图片 6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" w:author="Mengyuan" w:date="2023-09-26T10:22:58Z"/>
      <w:del w:id="3" w:author="Mengyuan" w:date="2023-09-26T10:22:58Z"/>
      <w:del w:id="4" w:author="Mengyuan" w:date="2023-09-26T10:22:58Z"/>
      <w:del w:id="5" w:author="Mengyuan" w:date="2023-09-26T10:22:58Z">
        <w:r>
          <w:rPr>
            <w:lang w:eastAsia="zh-CN"/>
          </w:rPr>
          <w:object>
            <v:shape id="_x0000_i1026" o:spt="75" type="#_x0000_t75" style="height:235.35pt;width:451.3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Word.Document.12" ShapeID="_x0000_i1026" DrawAspect="Content" ObjectID="_1468075726" r:id="rId11">
              <o:LockedField>false</o:LockedField>
            </o:OLEObject>
          </w:object>
        </w:r>
      </w:del>
      <w:del w:id="7" w:author="Mengyuan" w:date="2023-09-26T10:22:58Z"/>
    </w:p>
    <w:p>
      <w:pPr>
        <w:pStyle w:val="101"/>
        <w:rPr>
          <w:lang w:eastAsia="zh-CN"/>
        </w:rPr>
      </w:pPr>
      <w:r>
        <w:rPr>
          <w:lang w:eastAsia="zh-CN"/>
        </w:rPr>
        <w:t>Figure 6.2.1.1.1-2: Relationship UML diagram for intent</w:t>
      </w:r>
    </w:p>
    <w:p>
      <w:pPr>
        <w:pStyle w:val="102"/>
        <w:rPr>
          <w:lang w:eastAsia="zh-CN"/>
        </w:rPr>
      </w:pPr>
      <w:bookmarkStart w:id="10" w:name="_MON_1756821747"/>
      <w:bookmarkEnd w:id="10"/>
      <w:r>
        <w:rPr>
          <w:lang w:eastAsia="zh-CN"/>
        </w:rPr>
        <w:object>
          <v:shape id="_x0000_i1027" o:spt="75" type="#_x0000_t75" style="height:200.95pt;width:451.3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Word.Document.12" ShapeID="_x0000_i1027" DrawAspect="Content" ObjectID="_1468075727" r:id="rId13">
            <o:LockedField>false</o:LockedField>
          </o:OLEObject>
        </w:object>
      </w:r>
    </w:p>
    <w:p>
      <w:pPr>
        <w:pStyle w:val="101"/>
        <w:rPr>
          <w:lang w:eastAsia="zh-CN"/>
        </w:rPr>
      </w:pPr>
      <w:r>
        <w:rPr>
          <w:lang w:eastAsia="zh-CN"/>
        </w:rPr>
        <w:t>Figure 6.2.1.1.1-3: Relationship UML diagram for intent report</w:t>
      </w:r>
    </w:p>
    <w:p>
      <w:pPr>
        <w:pStyle w:val="7"/>
        <w:rPr>
          <w:lang w:eastAsia="zh-CN"/>
        </w:rPr>
      </w:pPr>
      <w:bookmarkStart w:id="11" w:name="_Toc146529369"/>
      <w:bookmarkStart w:id="12" w:name="_Toc106192958"/>
      <w:r>
        <w:rPr>
          <w:rFonts w:hint="eastAsia"/>
          <w:lang w:eastAsia="zh-CN"/>
        </w:rPr>
        <w:t>6</w:t>
      </w:r>
      <w:r>
        <w:rPr>
          <w:lang w:eastAsia="zh-CN"/>
        </w:rPr>
        <w:t>.2.1.1.2</w:t>
      </w:r>
      <w:r>
        <w:rPr>
          <w:lang w:eastAsia="zh-CN"/>
        </w:rPr>
        <w:tab/>
      </w:r>
      <w:r>
        <w:rPr>
          <w:lang w:eastAsia="zh-CN"/>
        </w:rPr>
        <w:t>Inheritance</w:t>
      </w:r>
      <w:bookmarkEnd w:id="11"/>
      <w:bookmarkEnd w:id="12"/>
    </w:p>
    <w:p>
      <w:pPr>
        <w:pStyle w:val="102"/>
        <w:rPr>
          <w:lang w:eastAsia="zh-CN"/>
        </w:rPr>
      </w:pPr>
      <w:bookmarkStart w:id="13" w:name="_MON_1756821837"/>
      <w:bookmarkEnd w:id="13"/>
      <w:r>
        <w:rPr>
          <w:lang w:eastAsia="zh-CN"/>
        </w:rPr>
        <w:object>
          <v:shape id="_x0000_i1028" o:spt="75" type="#_x0000_t75" style="height:110.15pt;width:451.3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Word.Document.12" ShapeID="_x0000_i1028" DrawAspect="Content" ObjectID="_1468075728" r:id="rId15">
            <o:LockedField>false</o:LockedField>
          </o:OLEObject>
        </w:object>
      </w:r>
    </w:p>
    <w:p>
      <w:pPr>
        <w:pStyle w:val="101"/>
        <w:rPr>
          <w:lang w:eastAsia="zh-CN"/>
        </w:rPr>
      </w:pPr>
      <w:r>
        <w:rPr>
          <w:lang w:eastAsia="zh-CN"/>
        </w:rPr>
        <w:t>Figure 6.2.1.1.2-1: Inheritance UML diagram for intent driven management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3"/>
      </w:pPr>
      <w:bookmarkStart w:id="14" w:name="_Toc106192990"/>
      <w:bookmarkStart w:id="15" w:name="_Toc146529465"/>
      <w:r>
        <w:t>A.2</w:t>
      </w:r>
      <w:r>
        <w:tab/>
      </w:r>
      <w:r>
        <w:t xml:space="preserve">Information model definition for </w:t>
      </w:r>
      <w:bookmarkEnd w:id="14"/>
      <w:r>
        <w:t>intent</w:t>
      </w:r>
      <w:bookmarkEnd w:id="15"/>
    </w:p>
    <w:p>
      <w:pPr>
        <w:pStyle w:val="4"/>
      </w:pPr>
      <w:bookmarkStart w:id="16" w:name="_Toc106192991"/>
      <w:bookmarkStart w:id="17" w:name="_Toc146529466"/>
      <w:r>
        <w:t>A.</w:t>
      </w:r>
      <w:r>
        <w:rPr>
          <w:lang w:eastAsia="zh-CN"/>
        </w:rPr>
        <w:t>2</w:t>
      </w:r>
      <w:r>
        <w:t>.1</w:t>
      </w:r>
      <w:r>
        <w:tab/>
      </w:r>
      <w:r>
        <w:t xml:space="preserve">Relationship UML diagram for intent (figure </w:t>
      </w:r>
      <w:r>
        <w:rPr>
          <w:lang w:eastAsia="zh-CN"/>
        </w:rPr>
        <w:t>6.2.1.1.</w:t>
      </w:r>
      <w:del w:id="8" w:author="Mengyuan" w:date="2023-09-26T10:20:21Z">
        <w:r>
          <w:rPr>
            <w:rFonts w:hint="default"/>
            <w:lang w:val="en-US" w:eastAsia="zh-CN"/>
          </w:rPr>
          <w:delText>2</w:delText>
        </w:r>
      </w:del>
      <w:ins w:id="9" w:author="Mengyuan" w:date="2023-09-26T10:20:21Z">
        <w:r>
          <w:rPr>
            <w:rFonts w:hint="eastAsia"/>
            <w:lang w:val="en-US" w:eastAsia="zh-CN"/>
          </w:rPr>
          <w:t>1</w:t>
        </w:r>
      </w:ins>
      <w:r>
        <w:rPr>
          <w:lang w:eastAsia="zh-CN"/>
        </w:rPr>
        <w:t>-1</w:t>
      </w:r>
      <w:r>
        <w:t>)</w:t>
      </w:r>
      <w:bookmarkEnd w:id="16"/>
      <w:bookmarkEnd w:id="17"/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@startuml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circle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methods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members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class {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    AttributeIconSize 0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    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    BorderColor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    ArrowColor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 Shadowing false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Monochrome true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ClassBackgroundColor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NoteBackgroundColor White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"&lt;&lt;ProxyClass&gt;&gt; \n  ManagedEntity " as ManagedEntity{}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 "&lt;&lt;InformationObjectClass&gt;&gt;\n IntentHandlingFunction" as IntentHandlingFunction{}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 " as Intent 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IntentReport" as IntentReport{}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ManagedEntity "1" *-- "*" IntentHandlingFunction : &lt;&lt;names&gt;&gt;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IntentHandlingFunction "1" *-- "*" Intent : &lt;&lt;names&gt;&gt;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IntentHandlingFunction "1" *-- "1..*" IntentReport : &lt;&lt;names&gt;&gt;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IntentReport "*" &lt;-left-&gt; "1" Intent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note left of ManagedEntity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Represents the folllowing IOCs: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SubNetwork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end note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@enduml</w:t>
      </w:r>
    </w:p>
    <w:p>
      <w:pPr>
        <w:pStyle w:val="111"/>
      </w:pPr>
    </w:p>
    <w:p>
      <w:pPr>
        <w:pStyle w:val="4"/>
      </w:pPr>
      <w:bookmarkStart w:id="18" w:name="_Toc146529467"/>
      <w:r>
        <w:t>A.</w:t>
      </w:r>
      <w:r>
        <w:rPr>
          <w:lang w:eastAsia="zh-CN"/>
        </w:rPr>
        <w:t>2</w:t>
      </w:r>
      <w:r>
        <w:t>.2</w:t>
      </w:r>
      <w:r>
        <w:tab/>
      </w:r>
      <w:r>
        <w:t xml:space="preserve">Relationship UML diagram for intent (figure </w:t>
      </w:r>
      <w:r>
        <w:rPr>
          <w:lang w:eastAsia="zh-CN"/>
        </w:rPr>
        <w:t>6.2.1.1.1-</w:t>
      </w:r>
      <w:del w:id="10" w:author="Mengyuan" w:date="2023-09-26T10:20:34Z">
        <w:r>
          <w:rPr>
            <w:rFonts w:hint="default"/>
            <w:lang w:val="en-US" w:eastAsia="zh-CN"/>
          </w:rPr>
          <w:delText>1</w:delText>
        </w:r>
      </w:del>
      <w:ins w:id="11" w:author="Mengyuan" w:date="2023-09-26T10:20:34Z">
        <w:r>
          <w:rPr>
            <w:rFonts w:hint="eastAsia"/>
            <w:lang w:val="en-US" w:eastAsia="zh-CN"/>
          </w:rPr>
          <w:t>2</w:t>
        </w:r>
      </w:ins>
      <w:r>
        <w:t>)</w:t>
      </w:r>
      <w:bookmarkEnd w:id="18"/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@startuml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circle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methods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members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class {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AttributeIconSize 0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BorderColor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ArrowColor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 Shadowing false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Monochrome true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ClassBackgroundColor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NoteBackgroundColor White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 " as Intent{}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IntentExpectation" as IntentExpectation{}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2" w:author="Mengyuan" w:date="2023-09-26T10:21:12Z">
        <w:r>
          <w:rPr>
            <w:color w:val="808080"/>
          </w:rPr>
          <w:delText>Intent</w:delText>
        </w:r>
      </w:del>
      <w:r>
        <w:rPr>
          <w:color w:val="808080"/>
        </w:rPr>
        <w:t>Context" as IntentContext{}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ExpectationObject" as ExpectationObject{}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3" w:author="Mengyuan" w:date="2023-09-26T10:21:04Z">
        <w:r>
          <w:rPr>
            <w:color w:val="808080"/>
          </w:rPr>
          <w:delText>Object</w:delText>
        </w:r>
      </w:del>
      <w:r>
        <w:rPr>
          <w:color w:val="808080"/>
        </w:rPr>
        <w:t>Context" as ObjectContext{}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ExpectationTarget" as ExpectationTarget{}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4" w:author="Mengyuan" w:date="2023-09-26T10:21:08Z">
        <w:r>
          <w:rPr>
            <w:color w:val="808080"/>
          </w:rPr>
          <w:delText>Target</w:delText>
        </w:r>
      </w:del>
      <w:r>
        <w:rPr>
          <w:color w:val="808080"/>
        </w:rPr>
        <w:t>Context" as TargetContext{}</w:t>
      </w: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 xml:space="preserve">class "&lt;&lt;dataType&gt;&gt;\n </w:t>
      </w:r>
      <w:del w:id="15" w:author="Mengyuan" w:date="2023-09-26T10:21:10Z">
        <w:r>
          <w:rPr>
            <w:color w:val="808080"/>
            <w:lang w:val="fr-FR"/>
          </w:rPr>
          <w:delText>Expectation</w:delText>
        </w:r>
      </w:del>
      <w:r>
        <w:rPr>
          <w:color w:val="808080"/>
          <w:lang w:val="fr-FR"/>
        </w:rPr>
        <w:t>Context" as ExpectationContext{}</w:t>
      </w:r>
    </w:p>
    <w:p>
      <w:pPr>
        <w:pStyle w:val="111"/>
        <w:shd w:val="clear" w:color="auto" w:fill="E7E6E6"/>
        <w:rPr>
          <w:color w:val="808080"/>
          <w:lang w:val="fr-FR"/>
        </w:rPr>
      </w:pP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Intent "1" -- "1..*" IntentExpectation</w:t>
      </w: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Intent "1" -- "*" IntentContext</w:t>
      </w:r>
    </w:p>
    <w:p>
      <w:pPr>
        <w:pStyle w:val="111"/>
        <w:shd w:val="clear" w:color="auto" w:fill="E7E6E6"/>
        <w:rPr>
          <w:color w:val="808080"/>
          <w:lang w:val="fr-FR"/>
        </w:rPr>
      </w:pP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IntentExpectation "1" -- "1..*" ExpectationTarget</w:t>
      </w: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IntentExpectation "1" -- "1" ExpectationObject</w:t>
      </w: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IntentExpectation "1" -- "*" ExpectationContext</w:t>
      </w: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ExpectationObject "1" -- "*" ObjectContext</w:t>
      </w: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ExpectationTarget "1" -- "*" TargetContext</w:t>
      </w:r>
    </w:p>
    <w:p>
      <w:pPr>
        <w:pStyle w:val="111"/>
        <w:shd w:val="clear" w:color="auto" w:fill="E7E6E6"/>
        <w:rPr>
          <w:ins w:id="16" w:author="Mengyuan" w:date="2023-09-26T10:21:22Z"/>
          <w:color w:val="808080"/>
          <w:lang w:val="fr-FR"/>
        </w:rPr>
      </w:pPr>
    </w:p>
    <w:p>
      <w:pPr>
        <w:pStyle w:val="111"/>
        <w:shd w:val="clear" w:color="auto" w:fill="E7E6E6"/>
        <w:rPr>
          <w:ins w:id="17" w:author="Mengyuan" w:date="2023-09-26T10:21:58Z"/>
          <w:rFonts w:hint="eastAsia"/>
          <w:color w:val="808080"/>
        </w:rPr>
      </w:pPr>
      <w:ins w:id="18" w:author="Mengyuan" w:date="2023-09-26T10:21:58Z">
        <w:r>
          <w:rPr>
            <w:rFonts w:hint="eastAsia"/>
            <w:color w:val="808080"/>
          </w:rPr>
          <w:t>note bottom of IntentContext</w:t>
        </w:r>
      </w:ins>
    </w:p>
    <w:p>
      <w:pPr>
        <w:pStyle w:val="111"/>
        <w:shd w:val="clear" w:color="auto" w:fill="E7E6E6"/>
        <w:rPr>
          <w:ins w:id="19" w:author="Mengyuan" w:date="2023-09-26T10:21:58Z"/>
          <w:rFonts w:hint="eastAsia"/>
          <w:color w:val="808080"/>
        </w:rPr>
      </w:pPr>
      <w:ins w:id="20" w:author="Mengyuan" w:date="2023-09-26T10:21:58Z">
        <w:r>
          <w:rPr>
            <w:rFonts w:hint="eastAsia"/>
            <w:color w:val="808080"/>
          </w:rPr>
          <w:t>Represents Intent Context</w:t>
        </w:r>
      </w:ins>
    </w:p>
    <w:p>
      <w:pPr>
        <w:pStyle w:val="111"/>
        <w:shd w:val="clear" w:color="auto" w:fill="E7E6E6"/>
        <w:rPr>
          <w:ins w:id="21" w:author="Mengyuan" w:date="2023-09-26T10:21:58Z"/>
          <w:rFonts w:hint="eastAsia"/>
          <w:color w:val="808080"/>
        </w:rPr>
      </w:pPr>
      <w:ins w:id="22" w:author="Mengyuan" w:date="2023-09-26T10:21:58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ins w:id="23" w:author="Mengyuan" w:date="2023-09-26T10:21:58Z"/>
          <w:rFonts w:hint="eastAsia"/>
          <w:color w:val="808080"/>
        </w:rPr>
      </w:pPr>
    </w:p>
    <w:p>
      <w:pPr>
        <w:pStyle w:val="111"/>
        <w:shd w:val="clear" w:color="auto" w:fill="E7E6E6"/>
        <w:rPr>
          <w:ins w:id="24" w:author="Mengyuan" w:date="2023-09-26T10:21:58Z"/>
          <w:rFonts w:hint="eastAsia"/>
          <w:color w:val="808080"/>
        </w:rPr>
      </w:pPr>
      <w:ins w:id="25" w:author="Mengyuan" w:date="2023-09-26T10:21:58Z">
        <w:r>
          <w:rPr>
            <w:rFonts w:hint="eastAsia"/>
            <w:color w:val="808080"/>
          </w:rPr>
          <w:t>note bottom of ExpectationContext</w:t>
        </w:r>
      </w:ins>
    </w:p>
    <w:p>
      <w:pPr>
        <w:pStyle w:val="111"/>
        <w:shd w:val="clear" w:color="auto" w:fill="E7E6E6"/>
        <w:rPr>
          <w:ins w:id="26" w:author="Mengyuan" w:date="2023-09-26T10:21:58Z"/>
          <w:rFonts w:hint="eastAsia"/>
          <w:color w:val="808080"/>
        </w:rPr>
      </w:pPr>
      <w:ins w:id="27" w:author="Mengyuan" w:date="2023-09-26T10:21:58Z">
        <w:r>
          <w:rPr>
            <w:rFonts w:hint="eastAsia"/>
            <w:color w:val="808080"/>
          </w:rPr>
          <w:t>Represents Expectation Context</w:t>
        </w:r>
      </w:ins>
    </w:p>
    <w:p>
      <w:pPr>
        <w:pStyle w:val="111"/>
        <w:shd w:val="clear" w:color="auto" w:fill="E7E6E6"/>
        <w:rPr>
          <w:ins w:id="28" w:author="Mengyuan" w:date="2023-09-26T10:21:58Z"/>
          <w:rFonts w:hint="eastAsia"/>
          <w:color w:val="808080"/>
        </w:rPr>
      </w:pPr>
      <w:ins w:id="29" w:author="Mengyuan" w:date="2023-09-26T10:21:58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ins w:id="30" w:author="Mengyuan" w:date="2023-09-26T10:21:58Z"/>
          <w:rFonts w:hint="eastAsia"/>
          <w:color w:val="808080"/>
        </w:rPr>
      </w:pPr>
    </w:p>
    <w:p>
      <w:pPr>
        <w:pStyle w:val="111"/>
        <w:shd w:val="clear" w:color="auto" w:fill="E7E6E6"/>
        <w:rPr>
          <w:ins w:id="31" w:author="Mengyuan" w:date="2023-09-26T10:21:58Z"/>
          <w:rFonts w:hint="eastAsia"/>
          <w:color w:val="808080"/>
        </w:rPr>
      </w:pPr>
      <w:ins w:id="32" w:author="Mengyuan" w:date="2023-09-26T10:21:58Z">
        <w:r>
          <w:rPr>
            <w:rFonts w:hint="eastAsia"/>
            <w:color w:val="808080"/>
          </w:rPr>
          <w:t>note bottom of ObjectContext</w:t>
        </w:r>
      </w:ins>
    </w:p>
    <w:p>
      <w:pPr>
        <w:pStyle w:val="111"/>
        <w:shd w:val="clear" w:color="auto" w:fill="E7E6E6"/>
        <w:rPr>
          <w:ins w:id="33" w:author="Mengyuan" w:date="2023-09-26T10:21:58Z"/>
          <w:rFonts w:hint="eastAsia"/>
          <w:color w:val="808080"/>
        </w:rPr>
      </w:pPr>
      <w:ins w:id="34" w:author="Mengyuan" w:date="2023-09-26T10:21:58Z">
        <w:r>
          <w:rPr>
            <w:rFonts w:hint="eastAsia"/>
            <w:color w:val="808080"/>
          </w:rPr>
          <w:t>Represents Object Context</w:t>
        </w:r>
      </w:ins>
    </w:p>
    <w:p>
      <w:pPr>
        <w:pStyle w:val="111"/>
        <w:shd w:val="clear" w:color="auto" w:fill="E7E6E6"/>
        <w:rPr>
          <w:ins w:id="35" w:author="Mengyuan" w:date="2023-09-26T10:21:58Z"/>
          <w:rFonts w:hint="eastAsia"/>
          <w:color w:val="808080"/>
        </w:rPr>
      </w:pPr>
      <w:ins w:id="36" w:author="Mengyuan" w:date="2023-09-26T10:21:58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ins w:id="37" w:author="Mengyuan" w:date="2023-09-26T10:21:58Z"/>
          <w:rFonts w:hint="eastAsia"/>
          <w:color w:val="808080"/>
        </w:rPr>
      </w:pPr>
    </w:p>
    <w:p>
      <w:pPr>
        <w:pStyle w:val="111"/>
        <w:shd w:val="clear" w:color="auto" w:fill="E7E6E6"/>
        <w:rPr>
          <w:ins w:id="38" w:author="Mengyuan" w:date="2023-09-26T10:21:58Z"/>
          <w:rFonts w:hint="eastAsia"/>
          <w:color w:val="808080"/>
        </w:rPr>
      </w:pPr>
      <w:ins w:id="39" w:author="Mengyuan" w:date="2023-09-26T10:21:58Z">
        <w:r>
          <w:rPr>
            <w:rFonts w:hint="eastAsia"/>
            <w:color w:val="808080"/>
          </w:rPr>
          <w:t>note bottom of TargetContext</w:t>
        </w:r>
      </w:ins>
    </w:p>
    <w:p>
      <w:pPr>
        <w:pStyle w:val="111"/>
        <w:shd w:val="clear" w:color="auto" w:fill="E7E6E6"/>
        <w:rPr>
          <w:ins w:id="40" w:author="Mengyuan" w:date="2023-09-26T10:21:58Z"/>
          <w:rFonts w:hint="eastAsia"/>
          <w:color w:val="808080"/>
        </w:rPr>
      </w:pPr>
      <w:ins w:id="41" w:author="Mengyuan" w:date="2023-09-26T10:21:58Z">
        <w:r>
          <w:rPr>
            <w:rFonts w:hint="eastAsia"/>
            <w:color w:val="808080"/>
          </w:rPr>
          <w:t>Represents Target Context</w:t>
        </w:r>
      </w:ins>
    </w:p>
    <w:p>
      <w:pPr>
        <w:pStyle w:val="111"/>
        <w:shd w:val="clear" w:color="auto" w:fill="E7E6E6"/>
        <w:rPr>
          <w:ins w:id="42" w:author="Mengyuan" w:date="2023-09-26T10:21:58Z"/>
          <w:color w:val="808080"/>
        </w:rPr>
      </w:pPr>
      <w:ins w:id="43" w:author="Mengyuan" w:date="2023-09-26T10:21:58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color w:val="808080"/>
          <w:lang w:val="fr-FR"/>
        </w:rPr>
      </w:pPr>
    </w:p>
    <w:p>
      <w:pPr>
        <w:pStyle w:val="111"/>
        <w:shd w:val="clear" w:color="auto" w:fill="E7E6E6"/>
        <w:rPr>
          <w:color w:val="808080"/>
          <w:lang w:val="fr-FR"/>
        </w:rPr>
      </w:pP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@enduml</w:t>
      </w:r>
    </w:p>
    <w:p>
      <w:pPr>
        <w:pStyle w:val="4"/>
        <w:rPr>
          <w:lang w:val="fr-FR"/>
        </w:rPr>
      </w:pPr>
      <w:bookmarkStart w:id="19" w:name="_Toc146529468"/>
      <w:r>
        <w:rPr>
          <w:lang w:val="fr-FR"/>
        </w:rPr>
        <w:t>A.</w:t>
      </w:r>
      <w:r>
        <w:rPr>
          <w:lang w:val="fr-FR" w:eastAsia="zh-CN"/>
        </w:rPr>
        <w:t>2</w:t>
      </w:r>
      <w:r>
        <w:rPr>
          <w:lang w:val="fr-FR"/>
        </w:rPr>
        <w:t>.3</w:t>
      </w:r>
      <w:r>
        <w:rPr>
          <w:lang w:val="fr-FR"/>
        </w:rPr>
        <w:tab/>
      </w:r>
      <w:r>
        <w:rPr>
          <w:lang w:val="fr-FR"/>
        </w:rPr>
        <w:t xml:space="preserve">Relationship UML diagram for intentReport IOC (figure </w:t>
      </w:r>
      <w:r>
        <w:rPr>
          <w:lang w:val="fr-FR" w:eastAsia="zh-CN"/>
        </w:rPr>
        <w:t>6.2.1.1.1-3</w:t>
      </w:r>
      <w:r>
        <w:rPr>
          <w:lang w:val="fr-FR"/>
        </w:rPr>
        <w:t>)</w:t>
      </w:r>
      <w:bookmarkEnd w:id="19"/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@startuml</w:t>
      </w:r>
    </w:p>
    <w:p>
      <w:pPr>
        <w:pStyle w:val="111"/>
        <w:shd w:val="clear" w:color="auto" w:fill="E7E6E6"/>
        <w:rPr>
          <w:color w:val="808080"/>
          <w:lang w:val="fr-FR"/>
        </w:rPr>
      </w:pPr>
      <w:r>
        <w:rPr>
          <w:color w:val="808080"/>
          <w:lang w:val="fr-FR"/>
        </w:rPr>
        <w:t>hide circle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methods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members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class {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AttributeIconSize 0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BorderColor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ArrowColor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 Shadowing false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Monochrome true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ClassBackgroundColor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NoteBackgroundColor White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IntentReport" as IntentReport{}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IntentFulfilmentReport" as IntentFulfilmentReport{}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IntentConflictReport" as IntentConflictReport{}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IntentFeasibilityCheckReport" as IntentFeasibilityCheckReport{}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ExpectationFulfilmentResult" as ExpectationFulfilmentResult{}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TargetFulfilmentResult" as TargetFulfilmentResult{}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IntentReport "1" -- "1" IntentFulfilmentReport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IntentReport "1" -- "*" IntentConflictReport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IntentReport "1" -- "1" IntentFeasibilityCheckReport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IntentFulfilmentReport "1" -- "1..*" ExpectationFulfilmentResult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ExpectationFulfilmentResult "1" -- "1..*" TargetFulfilmentResult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@enduml</w:t>
      </w:r>
    </w:p>
    <w:p/>
    <w:p>
      <w:pPr>
        <w:pStyle w:val="4"/>
      </w:pPr>
      <w:bookmarkStart w:id="20" w:name="_Toc146529469"/>
      <w:r>
        <w:t>A.</w:t>
      </w:r>
      <w:r>
        <w:rPr>
          <w:lang w:eastAsia="zh-CN"/>
        </w:rPr>
        <w:t>2</w:t>
      </w:r>
      <w:r>
        <w:t>.4</w:t>
      </w:r>
      <w:r>
        <w:tab/>
      </w:r>
      <w:r>
        <w:t xml:space="preserve">Relationship UML diagram for Inheritance UML diagram for intent driven management (figure </w:t>
      </w:r>
      <w:r>
        <w:rPr>
          <w:lang w:eastAsia="zh-CN"/>
        </w:rPr>
        <w:t>6.2.1.1.2-1</w:t>
      </w:r>
      <w:r>
        <w:t>)</w:t>
      </w:r>
      <w:bookmarkEnd w:id="20"/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@startuml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circle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methods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members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class {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AttributeIconSize 0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BorderColor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ArrowColor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 Shadowing false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Monochrome true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ClassBackgroundColor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NoteBackgroundColor White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 \n  Top " as TOP{}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 " as Intent{}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IntentReport " as IntentReport{}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IntentHandlingFunction " as IntentHandlingFunction{}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TOP  &lt;|--  Intent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TOP  &lt;|--  IntentReport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TOP  &lt;|--  IntentHandlingFunction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@enduml</w:t>
      </w:r>
    </w:p>
    <w:p>
      <w:pPr>
        <w:pStyle w:val="111"/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11A3D"/>
    <w:multiLevelType w:val="singleLevel"/>
    <w:tmpl w:val="F7B11A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60751FA"/>
    <w:multiLevelType w:val="singleLevel"/>
    <w:tmpl w:val="160751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ngyuan">
    <w15:presenceInfo w15:providerId="None" w15:userId="Meng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2EAD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F4637C4"/>
    <w:rsid w:val="10203015"/>
    <w:rsid w:val="111B55C7"/>
    <w:rsid w:val="16E023A5"/>
    <w:rsid w:val="178E0392"/>
    <w:rsid w:val="1BAF3418"/>
    <w:rsid w:val="1CFF028F"/>
    <w:rsid w:val="1EF428DC"/>
    <w:rsid w:val="2317411E"/>
    <w:rsid w:val="290861C8"/>
    <w:rsid w:val="2A324841"/>
    <w:rsid w:val="2B300EDD"/>
    <w:rsid w:val="322E639C"/>
    <w:rsid w:val="487A0918"/>
    <w:rsid w:val="4C205A26"/>
    <w:rsid w:val="5338169C"/>
    <w:rsid w:val="57CF5C79"/>
    <w:rsid w:val="58761CCB"/>
    <w:rsid w:val="61AC7DCD"/>
    <w:rsid w:val="62E00510"/>
    <w:rsid w:val="64780FB4"/>
    <w:rsid w:val="675C587D"/>
    <w:rsid w:val="6CC21827"/>
    <w:rsid w:val="72630421"/>
    <w:rsid w:val="72A64CA8"/>
    <w:rsid w:val="74233289"/>
    <w:rsid w:val="76180BFC"/>
    <w:rsid w:val="7799036F"/>
    <w:rsid w:val="7A3F9B22"/>
    <w:rsid w:val="7B1227F8"/>
    <w:rsid w:val="7DDF43F7"/>
    <w:rsid w:val="AEFD74D3"/>
    <w:rsid w:val="EE17C924"/>
    <w:rsid w:val="FF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5.emf"/><Relationship Id="rId15" Type="http://schemas.openxmlformats.org/officeDocument/2006/relationships/oleObject" Target="embeddings/oleObject4.bin"/><Relationship Id="rId14" Type="http://schemas.openxmlformats.org/officeDocument/2006/relationships/image" Target="media/image4.emf"/><Relationship Id="rId13" Type="http://schemas.openxmlformats.org/officeDocument/2006/relationships/oleObject" Target="embeddings/oleObject3.bin"/><Relationship Id="rId12" Type="http://schemas.openxmlformats.org/officeDocument/2006/relationships/image" Target="media/image3.emf"/><Relationship Id="rId11" Type="http://schemas.openxmlformats.org/officeDocument/2006/relationships/oleObject" Target="embeddings/oleObject2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a\weboffice\tmp\webword_417244556\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185</Words>
  <Characters>1630</Characters>
  <Lines>13</Lines>
  <Paragraphs>3</Paragraphs>
  <TotalTime>0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Mengyuan</cp:lastModifiedBy>
  <cp:lastPrinted>2411-12-31T07:00:00Z</cp:lastPrinted>
  <dcterms:modified xsi:type="dcterms:W3CDTF">2023-09-26T07:28:14Z</dcterms:modified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B9AC393C98644E02830C8AD6D72C78E9</vt:lpwstr>
  </property>
</Properties>
</file>